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F2" w:rsidRPr="001A1E8C" w:rsidRDefault="00E12CF2" w:rsidP="00E12C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GB" w:eastAsia="zh-CN"/>
        </w:rPr>
      </w:pP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 xml:space="preserve">3GPP TSG-SA WG1 Meeting #92e </w:t>
      </w: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ab/>
        <w:t>S1-20</w:t>
      </w:r>
      <w:r w:rsidR="001840C1">
        <w:rPr>
          <w:rFonts w:ascii="Arial" w:hAnsi="Arial" w:cs="Arial" w:hint="eastAsia"/>
          <w:b/>
          <w:sz w:val="24"/>
          <w:szCs w:val="24"/>
          <w:lang w:val="en-GB" w:eastAsia="zh-CN"/>
        </w:rPr>
        <w:t>4306</w:t>
      </w:r>
    </w:p>
    <w:p w:rsidR="00997C6B" w:rsidRPr="00CF68B7" w:rsidRDefault="00E12CF2" w:rsidP="00E12CF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>Electronic Meeting, 10 - 19 November 2020</w:t>
      </w:r>
      <w:r w:rsidR="00E24B38">
        <w:rPr>
          <w:rFonts w:ascii="Arial" w:hAnsi="Arial" w:cs="Arial" w:hint="eastAsia"/>
          <w:b/>
          <w:sz w:val="24"/>
          <w:szCs w:val="24"/>
          <w:lang w:val="en-GB" w:eastAsia="zh-CN"/>
        </w:rPr>
        <w:t xml:space="preserve">                                   </w:t>
      </w:r>
      <w:r w:rsidR="00997C6B" w:rsidRPr="00255436">
        <w:rPr>
          <w:rFonts w:ascii="Arial" w:hAnsi="Arial" w:cs="Arial"/>
          <w:i/>
        </w:rPr>
        <w:t>(revision of S1-</w:t>
      </w:r>
      <w:r w:rsidR="00997C6B">
        <w:rPr>
          <w:rFonts w:ascii="Arial" w:hAnsi="Arial" w:cs="Arial"/>
          <w:i/>
        </w:rPr>
        <w:t>20</w:t>
      </w:r>
      <w:r w:rsidR="001840C1">
        <w:rPr>
          <w:rFonts w:ascii="Arial" w:hAnsi="Arial" w:cs="Arial" w:hint="eastAsia"/>
          <w:i/>
          <w:lang w:eastAsia="zh-CN"/>
        </w:rPr>
        <w:t>4130</w:t>
      </w:r>
      <w:r w:rsidR="00997C6B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42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024FA">
              <w:rPr>
                <w:rFonts w:eastAsia="DengXian" w:hint="eastAsia"/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7C6B" w:rsidRPr="00410371" w:rsidRDefault="001A1E8C" w:rsidP="007E2A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b/>
                <w:sz w:val="28"/>
                <w:lang w:eastAsia="zh-CN"/>
              </w:rPr>
              <w:t>0479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7C6B" w:rsidRPr="00D16F49" w:rsidRDefault="00D16F49" w:rsidP="007E2A31">
            <w:pPr>
              <w:pStyle w:val="CRCoverPage"/>
              <w:spacing w:after="0"/>
              <w:jc w:val="center"/>
              <w:rPr>
                <w:rFonts w:eastAsia="DengXian"/>
                <w:b/>
                <w:sz w:val="28"/>
                <w:lang w:eastAsia="zh-CN"/>
              </w:rPr>
            </w:pPr>
            <w:ins w:id="0" w:author="Yan Li-r1" w:date="2020-11-16T11:36:00Z">
              <w:r w:rsidRPr="00D16F49">
                <w:rPr>
                  <w:rFonts w:eastAsia="DengXian" w:hint="eastAsia"/>
                  <w:b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:rsidR="00997C6B" w:rsidRDefault="00997C6B" w:rsidP="007E2A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024FA">
              <w:rPr>
                <w:rFonts w:hint="eastAsia"/>
                <w:b/>
                <w:noProof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7C6B" w:rsidRPr="00F25D98" w:rsidRDefault="00997C6B" w:rsidP="007E2A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C6B" w:rsidTr="007E2A31">
        <w:tc>
          <w:tcPr>
            <w:tcW w:w="9641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C6B" w:rsidTr="007E2A31">
        <w:tc>
          <w:tcPr>
            <w:tcW w:w="2835" w:type="dxa"/>
          </w:tcPr>
          <w:p w:rsidR="00997C6B" w:rsidRDefault="00997C6B" w:rsidP="007E2A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C6B" w:rsidTr="007E2A31">
        <w:tc>
          <w:tcPr>
            <w:tcW w:w="9640" w:type="dxa"/>
            <w:gridSpan w:val="11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Access Identities Table in clause 6.22.2.2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S1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7C6B" w:rsidRDefault="008E4CF7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Yan Li-r1" w:date="2020-11-16T11:39:00Z">
              <w:r w:rsidRPr="008E4CF7">
                <w:rPr>
                  <w:lang w:eastAsia="zh-CN"/>
                </w:rPr>
                <w:t>TEI17</w:t>
              </w:r>
            </w:ins>
            <w:del w:id="3" w:author="Yan Li-r1" w:date="2020-11-16T11:36:00Z">
              <w:r w:rsidR="00997C6B" w:rsidDel="00D16F49">
                <w:rPr>
                  <w:rFonts w:hint="eastAsia"/>
                  <w:lang w:eastAsia="zh-CN"/>
                </w:rPr>
                <w:delText>SMARTER_Ph2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bookmarkStart w:id="4" w:name="_GoBack"/>
            <w:r>
              <w:rPr>
                <w:b/>
                <w:i/>
                <w:noProof/>
              </w:rPr>
              <w:t>Date:</w:t>
            </w:r>
            <w:bookmarkEnd w:id="4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5A3E96" w:rsidP="00D1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2020-11-</w:t>
            </w:r>
            <w:r w:rsidR="00D16F49">
              <w:rPr>
                <w:rFonts w:hint="eastAsia"/>
                <w:lang w:eastAsia="zh-CN"/>
              </w:rPr>
              <w:t>16</w:t>
            </w:r>
            <w:r w:rsidR="00997C6B">
              <w:rPr>
                <w:noProof/>
              </w:rPr>
              <w:t xml:space="preserve"> 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7C6B" w:rsidRDefault="006063C8" w:rsidP="007E2A3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997C6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7C6B" w:rsidRDefault="00997C6B" w:rsidP="007E2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7C6B" w:rsidRPr="007C2097" w:rsidRDefault="00997C6B" w:rsidP="007E2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7C6B" w:rsidTr="007E2A31">
        <w:tc>
          <w:tcPr>
            <w:tcW w:w="1843" w:type="dxa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Table 6.22.2.2-1, access identity 3 has been used. Therefore, the access Identities reserved for future use should be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3-10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access identity number reserved for future use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Cause misunderstanding when the related access identities apply.</w:t>
            </w:r>
          </w:p>
        </w:tc>
      </w:tr>
      <w:tr w:rsidR="00997C6B" w:rsidTr="007E2A31">
        <w:tc>
          <w:tcPr>
            <w:tcW w:w="2694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6.22.2.2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C6B" w:rsidRPr="008863B9" w:rsidTr="007E2A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C6B" w:rsidRPr="008863B9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C6B" w:rsidRPr="008863B9" w:rsidRDefault="00997C6B" w:rsidP="007E2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7C6B" w:rsidRDefault="00997C6B" w:rsidP="00997C6B">
      <w:pPr>
        <w:pStyle w:val="CRCoverPage"/>
        <w:spacing w:after="0"/>
        <w:rPr>
          <w:noProof/>
          <w:sz w:val="8"/>
          <w:szCs w:val="8"/>
        </w:rPr>
      </w:pPr>
    </w:p>
    <w:p w:rsidR="00997C6B" w:rsidRDefault="00997C6B" w:rsidP="00997C6B">
      <w:pPr>
        <w:rPr>
          <w:noProof/>
          <w:lang w:eastAsia="zh-CN"/>
        </w:rPr>
      </w:pPr>
    </w:p>
    <w:p w:rsidR="00997C6B" w:rsidRDefault="00997C6B" w:rsidP="00997C6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bookmarkStart w:id="5" w:name="_Toc10105835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lastRenderedPageBreak/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rFonts w:ascii="Arial" w:eastAsia="Calibri" w:hAnsi="Arial" w:cs="Arial"/>
                <w:kern w:val="2"/>
                <w:sz w:val="22"/>
                <w:szCs w:val="22"/>
              </w:rPr>
            </w:pPr>
          </w:p>
        </w:tc>
      </w:tr>
    </w:tbl>
    <w:p w:rsidR="00997C6B" w:rsidRDefault="00997C6B" w:rsidP="00997C6B">
      <w:pPr>
        <w:pStyle w:val="4"/>
        <w:rPr>
          <w:lang w:eastAsia="ja-JP"/>
        </w:rPr>
      </w:pPr>
      <w:bookmarkStart w:id="6" w:name="_Toc45387713"/>
      <w:bookmarkStart w:id="7" w:name="_Toc52638606"/>
      <w:bookmarkEnd w:id="5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6"/>
      <w:bookmarkEnd w:id="7"/>
    </w:p>
    <w:p w:rsidR="00997C6B" w:rsidRDefault="00997C6B" w:rsidP="00997C6B">
      <w:pPr>
        <w:pStyle w:val="TH"/>
        <w:outlineLvl w:val="0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127"/>
        <w:gridCol w:w="6761"/>
      </w:tblGrid>
      <w:tr w:rsidR="00997C6B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D26F30" w:rsidTr="007E2A31">
        <w:trPr>
          <w:jc w:val="center"/>
        </w:trPr>
        <w:tc>
          <w:tcPr>
            <w:tcW w:w="2127" w:type="dxa"/>
          </w:tcPr>
          <w:p w:rsidR="00997C6B" w:rsidRPr="00D26F30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:rsidR="00997C6B" w:rsidRPr="00D26F30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" w:author="Yan Li" w:date="2020-10-15T17:0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9" w:author="Yan Li" w:date="2020-10-15T17:03:00Z">
              <w:r w:rsidDel="00C176BA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997C6B" w:rsidRPr="00E87C14" w:rsidTr="007E2A31">
        <w:trPr>
          <w:trHeight w:val="252"/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Tr="007E2A31">
        <w:trPr>
          <w:jc w:val="center"/>
        </w:trPr>
        <w:tc>
          <w:tcPr>
            <w:tcW w:w="8888" w:type="dxa"/>
            <w:gridSpan w:val="2"/>
          </w:tcPr>
          <w:p w:rsidR="00997C6B" w:rsidRPr="00503CE8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:rsidR="00997C6B" w:rsidRPr="009A7988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:rsidR="00997C6B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997C6B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:rsidR="00997C6B" w:rsidRDefault="00997C6B" w:rsidP="00997C6B">
      <w:pPr>
        <w:rPr>
          <w:lang w:eastAsia="ja-JP"/>
        </w:rPr>
      </w:pPr>
    </w:p>
    <w:p w:rsidR="00997C6B" w:rsidRPr="0088546B" w:rsidRDefault="00997C6B" w:rsidP="00997C6B">
      <w:pPr>
        <w:rPr>
          <w:lang w:eastAsia="zh-CN"/>
        </w:rPr>
      </w:pPr>
      <w:r>
        <w:rPr>
          <w:lang w:eastAsia="ja-JP"/>
        </w:rPr>
        <w:t>Any number of these Access Identities may be barred at any one time.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936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1E41F3" w:rsidRPr="00997C6B" w:rsidRDefault="001E41F3" w:rsidP="00997C6B"/>
    <w:sectPr w:rsidR="001E41F3" w:rsidRPr="00997C6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A0E" w:rsidRDefault="00302A0E">
      <w:r>
        <w:separator/>
      </w:r>
    </w:p>
  </w:endnote>
  <w:endnote w:type="continuationSeparator" w:id="1">
    <w:p w:rsidR="00302A0E" w:rsidRDefault="0030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A0E" w:rsidRDefault="00302A0E">
      <w:r>
        <w:separator/>
      </w:r>
    </w:p>
  </w:footnote>
  <w:footnote w:type="continuationSeparator" w:id="1">
    <w:p w:rsidR="00302A0E" w:rsidRDefault="00302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  <w:rPr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25009"/>
    <w:rsid w:val="000475C2"/>
    <w:rsid w:val="00062098"/>
    <w:rsid w:val="000A12C8"/>
    <w:rsid w:val="000A6394"/>
    <w:rsid w:val="000B7FED"/>
    <w:rsid w:val="000C038A"/>
    <w:rsid w:val="000C0A75"/>
    <w:rsid w:val="000C6598"/>
    <w:rsid w:val="000D44B3"/>
    <w:rsid w:val="00145D43"/>
    <w:rsid w:val="001840C1"/>
    <w:rsid w:val="00192C46"/>
    <w:rsid w:val="001A08B3"/>
    <w:rsid w:val="001A1E8C"/>
    <w:rsid w:val="001A7B60"/>
    <w:rsid w:val="001B52F0"/>
    <w:rsid w:val="001B7A65"/>
    <w:rsid w:val="001C7E86"/>
    <w:rsid w:val="001E41F3"/>
    <w:rsid w:val="002024FA"/>
    <w:rsid w:val="0026004D"/>
    <w:rsid w:val="002640DD"/>
    <w:rsid w:val="00275D12"/>
    <w:rsid w:val="00282E0F"/>
    <w:rsid w:val="00284FEB"/>
    <w:rsid w:val="002860C4"/>
    <w:rsid w:val="002956E6"/>
    <w:rsid w:val="002B5741"/>
    <w:rsid w:val="002E472E"/>
    <w:rsid w:val="00302A0E"/>
    <w:rsid w:val="00305409"/>
    <w:rsid w:val="003609EF"/>
    <w:rsid w:val="0036231A"/>
    <w:rsid w:val="00362E70"/>
    <w:rsid w:val="00374DD4"/>
    <w:rsid w:val="00377E08"/>
    <w:rsid w:val="003E1A36"/>
    <w:rsid w:val="00410371"/>
    <w:rsid w:val="004242F1"/>
    <w:rsid w:val="00433E94"/>
    <w:rsid w:val="004B75B7"/>
    <w:rsid w:val="004E27A6"/>
    <w:rsid w:val="0051580D"/>
    <w:rsid w:val="00547111"/>
    <w:rsid w:val="00592D74"/>
    <w:rsid w:val="005A3E96"/>
    <w:rsid w:val="005E2C44"/>
    <w:rsid w:val="006063C8"/>
    <w:rsid w:val="00621188"/>
    <w:rsid w:val="006257ED"/>
    <w:rsid w:val="00665C47"/>
    <w:rsid w:val="0068172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52275"/>
    <w:rsid w:val="008626E7"/>
    <w:rsid w:val="00870EE7"/>
    <w:rsid w:val="0088546B"/>
    <w:rsid w:val="008863B9"/>
    <w:rsid w:val="00890CD2"/>
    <w:rsid w:val="008A45A6"/>
    <w:rsid w:val="008D70F8"/>
    <w:rsid w:val="008E4CF7"/>
    <w:rsid w:val="008F3789"/>
    <w:rsid w:val="008F686C"/>
    <w:rsid w:val="009148DE"/>
    <w:rsid w:val="00941E30"/>
    <w:rsid w:val="00972AEC"/>
    <w:rsid w:val="009777D9"/>
    <w:rsid w:val="00991B88"/>
    <w:rsid w:val="00997C6B"/>
    <w:rsid w:val="009A5753"/>
    <w:rsid w:val="009A579D"/>
    <w:rsid w:val="009B7F8D"/>
    <w:rsid w:val="009E3297"/>
    <w:rsid w:val="009F277F"/>
    <w:rsid w:val="009F734F"/>
    <w:rsid w:val="00A246B6"/>
    <w:rsid w:val="00A4511C"/>
    <w:rsid w:val="00A47E70"/>
    <w:rsid w:val="00A50CF0"/>
    <w:rsid w:val="00A65592"/>
    <w:rsid w:val="00A7671C"/>
    <w:rsid w:val="00A84242"/>
    <w:rsid w:val="00AA2CBC"/>
    <w:rsid w:val="00AB31AB"/>
    <w:rsid w:val="00AC5820"/>
    <w:rsid w:val="00AD1CD8"/>
    <w:rsid w:val="00B258BB"/>
    <w:rsid w:val="00B67B97"/>
    <w:rsid w:val="00B75692"/>
    <w:rsid w:val="00B77F3D"/>
    <w:rsid w:val="00B968C8"/>
    <w:rsid w:val="00BA3EC5"/>
    <w:rsid w:val="00BA51D9"/>
    <w:rsid w:val="00BB2B21"/>
    <w:rsid w:val="00BB5DFC"/>
    <w:rsid w:val="00BD279D"/>
    <w:rsid w:val="00BD6BB8"/>
    <w:rsid w:val="00C07D28"/>
    <w:rsid w:val="00C176BA"/>
    <w:rsid w:val="00C625B7"/>
    <w:rsid w:val="00C66BA2"/>
    <w:rsid w:val="00C95985"/>
    <w:rsid w:val="00CC5026"/>
    <w:rsid w:val="00CC68D0"/>
    <w:rsid w:val="00D03F9A"/>
    <w:rsid w:val="00D06D51"/>
    <w:rsid w:val="00D16F49"/>
    <w:rsid w:val="00D24991"/>
    <w:rsid w:val="00D42A9C"/>
    <w:rsid w:val="00D50255"/>
    <w:rsid w:val="00D66520"/>
    <w:rsid w:val="00DE34CF"/>
    <w:rsid w:val="00E12CF2"/>
    <w:rsid w:val="00E13F3D"/>
    <w:rsid w:val="00E24B38"/>
    <w:rsid w:val="00E24EFE"/>
    <w:rsid w:val="00E34898"/>
    <w:rsid w:val="00EB09B7"/>
    <w:rsid w:val="00EE7D7C"/>
    <w:rsid w:val="00F22BF5"/>
    <w:rsid w:val="00F25D98"/>
    <w:rsid w:val="00F300FB"/>
    <w:rsid w:val="00F37385"/>
    <w:rsid w:val="00F77B64"/>
    <w:rsid w:val="00F95E9A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546B"/>
    <w:rPr>
      <w:rFonts w:ascii="Arial" w:hAnsi="Arial"/>
      <w:b/>
      <w:lang w:val="en-US" w:eastAsia="en-US"/>
    </w:rPr>
  </w:style>
  <w:style w:type="character" w:customStyle="1" w:styleId="4Char">
    <w:name w:val="标题 4 Char"/>
    <w:link w:val="4"/>
    <w:rsid w:val="008854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6693-B075-468F-96D0-D70B6201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Li-r1</cp:lastModifiedBy>
  <cp:revision>33</cp:revision>
  <cp:lastPrinted>1899-12-31T23:00:00Z</cp:lastPrinted>
  <dcterms:created xsi:type="dcterms:W3CDTF">2020-02-03T08:32:00Z</dcterms:created>
  <dcterms:modified xsi:type="dcterms:W3CDTF">2020-11-16T03:39:00Z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